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7F830FD8"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A411A3">
        <w:rPr>
          <w:b/>
          <w:noProof/>
          <w:sz w:val="24"/>
        </w:rPr>
        <w:t>3</w:t>
      </w:r>
      <w:r w:rsidR="003B3942">
        <w:rPr>
          <w:b/>
          <w:noProof/>
          <w:sz w:val="24"/>
        </w:rPr>
        <w:t>5</w:t>
      </w:r>
      <w:r w:rsidR="00A411A3">
        <w:rPr>
          <w:b/>
          <w:noProof/>
          <w:sz w:val="24"/>
        </w:rPr>
        <w:t>5</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1F158" w:rsidR="001E41F3" w:rsidRPr="00410371" w:rsidRDefault="003B3BD5" w:rsidP="00E13F3D">
            <w:pPr>
              <w:pStyle w:val="CRCoverPage"/>
              <w:spacing w:after="0"/>
              <w:jc w:val="right"/>
              <w:rPr>
                <w:b/>
                <w:noProof/>
                <w:sz w:val="28"/>
              </w:rPr>
            </w:pPr>
            <w:fldSimple w:instr=" DOCPROPERTY  Spec#  \* MERGEFORMAT ">
              <w:r w:rsidR="00E30530">
                <w:rPr>
                  <w:b/>
                  <w:noProof/>
                  <w:sz w:val="28"/>
                </w:rPr>
                <w:t>23.008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ACA39" w:rsidR="001E41F3" w:rsidRPr="00410371" w:rsidRDefault="003B3BD5" w:rsidP="00547111">
            <w:pPr>
              <w:pStyle w:val="CRCoverPage"/>
              <w:spacing w:after="0"/>
              <w:rPr>
                <w:noProof/>
              </w:rPr>
            </w:pPr>
            <w:fldSimple w:instr=" DOCPROPERTY  Cr#  \* MERGEFORMAT ">
              <w:r w:rsidR="00E30530">
                <w:rPr>
                  <w:b/>
                  <w:noProof/>
                  <w:sz w:val="28"/>
                </w:rPr>
                <w:t>0</w:t>
              </w:r>
            </w:fldSimple>
            <w:r w:rsidR="0060282B">
              <w:rPr>
                <w:b/>
                <w:noProof/>
                <w:sz w:val="28"/>
              </w:rPr>
              <w:t>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F8B4F" w:rsidR="001E41F3" w:rsidRPr="00410371" w:rsidRDefault="003B394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EAB05" w:rsidR="001E41F3" w:rsidRPr="00410371" w:rsidRDefault="003B3BD5">
            <w:pPr>
              <w:pStyle w:val="CRCoverPage"/>
              <w:spacing w:after="0"/>
              <w:jc w:val="center"/>
              <w:rPr>
                <w:noProof/>
                <w:sz w:val="28"/>
              </w:rPr>
            </w:pPr>
            <w:fldSimple w:instr=" DOCPROPERTY  Version  \* MERGEFORMAT ">
              <w:r w:rsidR="00E30530">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90F4A" w:rsidR="001E41F3" w:rsidRDefault="00585693">
            <w:pPr>
              <w:pStyle w:val="CRCoverPage"/>
              <w:spacing w:after="0"/>
              <w:ind w:left="100"/>
              <w:rPr>
                <w:noProof/>
              </w:rPr>
            </w:pPr>
            <w:proofErr w:type="spellStart"/>
            <w:r>
              <w:rPr>
                <w:rFonts w:hint="eastAsia"/>
                <w:lang w:eastAsia="zh-CN"/>
              </w:rPr>
              <w:t>Red</w:t>
            </w:r>
            <w:r>
              <w:t>Cap</w:t>
            </w:r>
            <w:proofErr w:type="spellEnd"/>
            <w:r>
              <w:t xml:space="preserve"> access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AD48A" w:rsidR="001E41F3" w:rsidRDefault="00585693">
            <w:pPr>
              <w:pStyle w:val="CRCoverPage"/>
              <w:spacing w:after="0"/>
              <w:ind w:left="100"/>
              <w:rPr>
                <w:rFonts w:hint="eastAsia"/>
                <w:noProof/>
                <w:lang w:eastAsia="zh-CN"/>
              </w:rPr>
            </w:pPr>
            <w:r>
              <w:t>China Mobile</w:t>
            </w:r>
            <w:r w:rsidR="00E167F6">
              <w:t>, ZTE</w:t>
            </w:r>
            <w:r w:rsidR="003B3942">
              <w:rPr>
                <w:rFonts w:hint="eastAsia"/>
                <w:lang w:eastAsia="zh-CN"/>
              </w:rPr>
              <w:t>,</w:t>
            </w:r>
            <w:r w:rsidR="003B3942">
              <w:rPr>
                <w:lang w:eastAsia="zh-CN"/>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74A50" w:rsidR="001E41F3" w:rsidRDefault="00585693">
            <w:pPr>
              <w:pStyle w:val="CRCoverPage"/>
              <w:spacing w:after="0"/>
              <w:ind w:left="100"/>
              <w:rPr>
                <w:noProof/>
              </w:rPr>
            </w:pPr>
            <w:r>
              <w:rPr>
                <w:lang w:val="fr-FR"/>
              </w:rPr>
              <w:t>ARCH</w:t>
            </w:r>
            <w:r>
              <w:rPr>
                <w:rFonts w:eastAsia="宋体"/>
                <w:lang w:val="fr-FR" w:eastAsia="zh-CN"/>
              </w:rPr>
              <w:t>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351E1" w:rsidR="001E41F3" w:rsidRDefault="00585693">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2765E" w:rsidR="001E41F3" w:rsidRDefault="00585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FAAF" w:rsidR="001E41F3" w:rsidRDefault="005856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48F9B" w:rsidR="001E41F3" w:rsidRDefault="00F11799">
            <w:pPr>
              <w:pStyle w:val="CRCoverPage"/>
              <w:spacing w:after="0"/>
              <w:ind w:left="100"/>
              <w:rPr>
                <w:noProof/>
                <w:lang w:eastAsia="zh-CN"/>
              </w:rPr>
            </w:pPr>
            <w:r>
              <w:rPr>
                <w:rFonts w:hint="eastAsia"/>
                <w:noProof/>
                <w:lang w:eastAsia="zh-CN"/>
              </w:rPr>
              <w:t>N</w:t>
            </w:r>
            <w:r>
              <w:rPr>
                <w:noProof/>
                <w:lang w:eastAsia="zh-CN"/>
              </w:rPr>
              <w:t>R RedCap has been introduced as a new RAT type, and may also be subject to access restriction</w:t>
            </w:r>
            <w:r w:rsidR="007907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D3BDB" w:rsidR="001E41F3" w:rsidRDefault="00790748">
            <w:pPr>
              <w:pStyle w:val="CRCoverPage"/>
              <w:spacing w:after="0"/>
              <w:ind w:left="100"/>
              <w:rPr>
                <w:noProof/>
                <w:lang w:eastAsia="zh-CN"/>
              </w:rPr>
            </w:pPr>
            <w:r>
              <w:rPr>
                <w:rFonts w:hint="eastAsia"/>
                <w:noProof/>
                <w:lang w:eastAsia="zh-CN"/>
              </w:rPr>
              <w:t>T</w:t>
            </w:r>
            <w:r>
              <w:rPr>
                <w:noProof/>
                <w:lang w:eastAsia="zh-CN"/>
              </w:rPr>
              <w:t>o update 5GS access restriction data by including NR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BE70E" w:rsidR="001E41F3" w:rsidRDefault="00790748">
            <w:pPr>
              <w:pStyle w:val="CRCoverPage"/>
              <w:spacing w:after="0"/>
              <w:ind w:left="100"/>
              <w:rPr>
                <w:noProof/>
                <w:lang w:eastAsia="zh-CN"/>
              </w:rPr>
            </w:pPr>
            <w:r>
              <w:rPr>
                <w:rFonts w:hint="eastAsia"/>
                <w:noProof/>
                <w:lang w:eastAsia="zh-CN"/>
              </w:rPr>
              <w:t>N</w:t>
            </w:r>
            <w:r>
              <w:rPr>
                <w:noProof/>
                <w:lang w:eastAsia="zh-CN"/>
              </w:rPr>
              <w:t>ot able to apply access restriction on NR RedCap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01DCC" w:rsidR="001E41F3" w:rsidRDefault="004C5C9D">
            <w:pPr>
              <w:pStyle w:val="CRCoverPage"/>
              <w:spacing w:after="0"/>
              <w:ind w:left="100"/>
              <w:rPr>
                <w:noProof/>
                <w:lang w:eastAsia="zh-CN"/>
              </w:rPr>
            </w:pPr>
            <w:r>
              <w:rPr>
                <w:rFonts w:hint="eastAsia"/>
                <w:noProof/>
                <w:lang w:eastAsia="zh-CN"/>
              </w:rPr>
              <w:t>2</w:t>
            </w:r>
            <w:r>
              <w:rPr>
                <w:noProof/>
                <w:lang w:eastAsia="zh-CN"/>
              </w:rPr>
              <w:t>.25.47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9000B8" w14:textId="77777777" w:rsidR="004C5C9D" w:rsidRPr="00E31E39" w:rsidRDefault="004C5C9D" w:rsidP="004C5C9D">
      <w:pPr>
        <w:pStyle w:val="3"/>
      </w:pPr>
      <w:bookmarkStart w:id="1" w:name="_Toc27236093"/>
      <w:bookmarkStart w:id="2" w:name="_Toc36115208"/>
      <w:bookmarkStart w:id="3" w:name="_Toc90132309"/>
      <w:r w:rsidRPr="00E31E39">
        <w:t>2.25</w:t>
      </w:r>
      <w:r>
        <w:t>.47</w:t>
      </w:r>
      <w:r w:rsidRPr="00E31E39">
        <w:tab/>
      </w:r>
      <w:r>
        <w:t>Access Restriction Data</w:t>
      </w:r>
      <w:bookmarkEnd w:id="1"/>
      <w:bookmarkEnd w:id="2"/>
      <w:bookmarkEnd w:id="3"/>
    </w:p>
    <w:p w14:paraId="5D784412" w14:textId="77777777" w:rsidR="004C5C9D" w:rsidRPr="00B366FF" w:rsidRDefault="004C5C9D" w:rsidP="004C5C9D">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69D84D57" w14:textId="77777777" w:rsidR="004C5C9D" w:rsidRPr="00B366FF" w:rsidRDefault="004C5C9D" w:rsidP="004C5C9D">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2A1BE48A" w14:textId="77777777" w:rsidR="004C5C9D" w:rsidRPr="00B366FF" w:rsidRDefault="004C5C9D" w:rsidP="004C5C9D">
      <w:r w:rsidRPr="00B366FF">
        <w:t>The parameter takes either of the following values:</w:t>
      </w:r>
    </w:p>
    <w:p w14:paraId="0B1B451F" w14:textId="77777777" w:rsidR="004C5C9D" w:rsidRDefault="004C5C9D" w:rsidP="004C5C9D">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14:paraId="30377893" w14:textId="77777777" w:rsidR="004C5C9D" w:rsidRDefault="004C5C9D" w:rsidP="004C5C9D">
      <w:pPr>
        <w:pStyle w:val="B1"/>
      </w:pPr>
      <w:r>
        <w:t>-</w:t>
      </w:r>
      <w:r>
        <w:tab/>
        <w:t xml:space="preserve">NR not allowed as secondary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r>
        <w:t>;</w:t>
      </w:r>
    </w:p>
    <w:p w14:paraId="5B196FB9" w14:textId="77777777" w:rsidR="004C5C9D" w:rsidRPr="00B366FF" w:rsidRDefault="004C5C9D" w:rsidP="004C5C9D">
      <w:pPr>
        <w:pStyle w:val="NO"/>
      </w:pPr>
      <w:r>
        <w:t>NOTE:</w:t>
      </w:r>
      <w:r>
        <w:tab/>
        <w:t>As specified in clause 4.11.1.2.1 of 3GPP TS 23.502 [113], this restriction can also be applied when attached to EPC depending on operator policy, and in this case AMF will send this information to MME during handover from 5GC to EPC in order to allow MME to make appropriate handling, e.g. SGW selection based on access restriction, or whether or not to allocate resources for secondary RAT during inter RAT handover.</w:t>
      </w:r>
    </w:p>
    <w:p w14:paraId="79E0019E" w14:textId="77777777" w:rsidR="004C5C9D" w:rsidRDefault="004C5C9D" w:rsidP="004C5C9D">
      <w:pPr>
        <w:pStyle w:val="B1"/>
      </w:pPr>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p>
    <w:p w14:paraId="21AAFC71" w14:textId="77777777" w:rsidR="004C5C9D" w:rsidRPr="00B366FF" w:rsidRDefault="004C5C9D" w:rsidP="004C5C9D">
      <w:pPr>
        <w:pStyle w:val="B1"/>
      </w:pPr>
      <w:r>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in unlicensed bands as secondary RAT</w:t>
      </w:r>
      <w:r w:rsidRPr="00B366FF">
        <w:t>. Valid for Connected mode</w:t>
      </w:r>
      <w:r>
        <w:t>;</w:t>
      </w:r>
    </w:p>
    <w:p w14:paraId="37A34036" w14:textId="77777777" w:rsidR="004C5C9D" w:rsidRDefault="004C5C9D" w:rsidP="004C5C9D">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14:paraId="0CE32433" w14:textId="77777777" w:rsidR="004C5C9D" w:rsidRPr="00B366FF" w:rsidRDefault="004C5C9D" w:rsidP="004C5C9D">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14:paraId="00F05E12" w14:textId="77777777" w:rsidR="004C5C9D" w:rsidRDefault="004C5C9D" w:rsidP="004C5C9D">
      <w:pPr>
        <w:pStyle w:val="B1"/>
      </w:pPr>
      <w:r>
        <w:t>-</w:t>
      </w:r>
      <w:r>
        <w:tab/>
        <w:t xml:space="preserve">E-UTRA in unlicensed bands not allowed as secondary RAT, </w:t>
      </w:r>
      <w:r w:rsidRPr="00B366FF">
        <w:t xml:space="preserve">the subscriber shall not be allowed to access the network </w:t>
      </w:r>
      <w:r>
        <w:t xml:space="preserve">using E-UTRA </w:t>
      </w:r>
      <w:r w:rsidRPr="00B366FF">
        <w:t>radio access</w:t>
      </w:r>
      <w:r>
        <w:t xml:space="preserve"> in unlicensed bands as secondary RAT</w:t>
      </w:r>
      <w:r w:rsidRPr="00B366FF">
        <w:t>. Valid for Connected mode</w:t>
      </w:r>
      <w:r>
        <w:t>;</w:t>
      </w:r>
    </w:p>
    <w:p w14:paraId="20558C18" w14:textId="77777777" w:rsidR="004C5C9D" w:rsidRPr="00B366FF" w:rsidRDefault="004C5C9D" w:rsidP="004C5C9D">
      <w:pPr>
        <w:pStyle w:val="B1"/>
      </w:pPr>
      <w:r>
        <w:t>-</w:t>
      </w:r>
      <w:r>
        <w:tab/>
        <w:t xml:space="preserve">NB-IoT not allowed, </w:t>
      </w:r>
      <w:r w:rsidRPr="00B366FF">
        <w:t xml:space="preserve">the subscriber shall not be allowed to access the network in </w:t>
      </w:r>
      <w:r>
        <w:t xml:space="preserve">TAs using NB-IoT </w:t>
      </w:r>
      <w:r w:rsidRPr="00B366FF">
        <w:t>radio access. Valid for Idle and Connected mode</w:t>
      </w:r>
      <w:r>
        <w:t>;</w:t>
      </w:r>
    </w:p>
    <w:p w14:paraId="0CEC2700" w14:textId="77777777" w:rsidR="004C5C9D" w:rsidRDefault="004C5C9D" w:rsidP="004C5C9D">
      <w:pPr>
        <w:pStyle w:val="B1"/>
      </w:pPr>
      <w:r w:rsidRPr="00DB4179">
        <w:t>-</w:t>
      </w:r>
      <w:r w:rsidRPr="00DB4179">
        <w:tab/>
        <w:t>LTE-M not allowed, the subscriber shall not be allowed to access the network in TAs using LTE-M radio access. Valid for Idle and Connected mode;</w:t>
      </w:r>
    </w:p>
    <w:p w14:paraId="5AA0E568" w14:textId="77777777" w:rsidR="004C5C9D" w:rsidRDefault="004C5C9D" w:rsidP="004C5C9D">
      <w:pPr>
        <w:pStyle w:val="B1"/>
      </w:pPr>
      <w:r w:rsidRPr="00DB4179">
        <w:t>-</w:t>
      </w:r>
      <w:r w:rsidRPr="00DB4179">
        <w:tab/>
        <w:t>NR(LEO) satellite access not allowed as primary RAT, the subscriber shall not be allowed to access the network in TAs using NR(LEO) satellite access. Valid for Idle and Connected mode;</w:t>
      </w:r>
    </w:p>
    <w:p w14:paraId="698DA407" w14:textId="77777777" w:rsidR="004C5C9D" w:rsidRDefault="004C5C9D" w:rsidP="004C5C9D">
      <w:pPr>
        <w:pStyle w:val="B1"/>
      </w:pPr>
      <w:r w:rsidRPr="00DB4179">
        <w:t>-</w:t>
      </w:r>
      <w:r w:rsidRPr="00DB4179">
        <w:tab/>
        <w:t>NR(MEO) satellite access not allowed as primary RAT, the subscriber shall not be allowed to access the network in TAs using NR(MEO) satellite access. Valid for Idle and Connected mode;</w:t>
      </w:r>
    </w:p>
    <w:p w14:paraId="79DA8F95" w14:textId="77777777" w:rsidR="004C5C9D" w:rsidRDefault="004C5C9D" w:rsidP="004C5C9D">
      <w:pPr>
        <w:pStyle w:val="B1"/>
      </w:pPr>
      <w:r w:rsidRPr="00DB4179">
        <w:t>-</w:t>
      </w:r>
      <w:r w:rsidRPr="00DB4179">
        <w:tab/>
        <w:t>NR(GEO) satellite access not allowed as primary RAT, the subscriber shall not be allowed to access the network in TAs using NR(GEO) satellite access. Valid for Idle and Connected mode;</w:t>
      </w:r>
    </w:p>
    <w:p w14:paraId="50C34EAC" w14:textId="3358B366" w:rsidR="004C5C9D" w:rsidRDefault="004C5C9D" w:rsidP="004C5C9D">
      <w:pPr>
        <w:pStyle w:val="B1"/>
        <w:rPr>
          <w:ins w:id="4" w:author="Song Yue" w:date="2021-12-22T10:29:00Z"/>
        </w:rPr>
      </w:pPr>
      <w:r w:rsidRPr="00DB4179">
        <w:t>-</w:t>
      </w:r>
      <w:r w:rsidRPr="00DB4179">
        <w:tab/>
        <w:t>NR(OTHERSAT) satellite access not allowed as primary RAT, the subscriber shall not be allowed to access the network in TAs using NR(OTHERSAT) satellite access. Valid for Idle and Connected mode</w:t>
      </w:r>
      <w:ins w:id="5" w:author="Song Yue" w:date="2021-12-22T10:32:00Z">
        <w:r w:rsidR="001B75B3">
          <w:t>;</w:t>
        </w:r>
      </w:ins>
      <w:del w:id="6" w:author="Song Yue" w:date="2021-12-22T10:32:00Z">
        <w:r w:rsidRPr="00DB4179" w:rsidDel="001B75B3">
          <w:delText>.</w:delText>
        </w:r>
      </w:del>
    </w:p>
    <w:p w14:paraId="326B30D4" w14:textId="47557C05" w:rsidR="004651BE" w:rsidRPr="00B366FF" w:rsidRDefault="004651BE" w:rsidP="004C5C9D">
      <w:pPr>
        <w:pStyle w:val="B1"/>
        <w:rPr>
          <w:lang w:eastAsia="zh-CN"/>
        </w:rPr>
      </w:pPr>
      <w:ins w:id="7" w:author="Song Yue" w:date="2021-12-22T10:29:00Z">
        <w:r>
          <w:rPr>
            <w:rFonts w:hint="eastAsia"/>
            <w:lang w:eastAsia="zh-CN"/>
          </w:rPr>
          <w:t>-</w:t>
        </w:r>
        <w:r>
          <w:rPr>
            <w:lang w:eastAsia="zh-CN"/>
          </w:rPr>
          <w:tab/>
          <w:t xml:space="preserve">NR </w:t>
        </w:r>
      </w:ins>
      <w:proofErr w:type="spellStart"/>
      <w:ins w:id="8" w:author="Song Yue" w:date="2021-12-22T10:31:00Z">
        <w:r w:rsidR="001B75B3">
          <w:rPr>
            <w:lang w:eastAsia="zh-CN"/>
          </w:rPr>
          <w:t>RedCap</w:t>
        </w:r>
        <w:proofErr w:type="spellEnd"/>
        <w:r w:rsidR="001B75B3">
          <w:rPr>
            <w:lang w:eastAsia="zh-CN"/>
          </w:rPr>
          <w:t xml:space="preserve"> </w:t>
        </w:r>
      </w:ins>
      <w:ins w:id="9" w:author="Song Yue" w:date="2021-12-22T10:32:00Z">
        <w:r w:rsidR="001B75B3">
          <w:rPr>
            <w:lang w:eastAsia="zh-CN"/>
          </w:rPr>
          <w:t xml:space="preserve">not allowed as primary RAT, </w:t>
        </w:r>
        <w:r w:rsidR="001B75B3" w:rsidRPr="00B366FF">
          <w:t xml:space="preserve">the subscriber shall not be allowed to access the network in </w:t>
        </w:r>
        <w:r w:rsidR="001B75B3">
          <w:t xml:space="preserve">TAs </w:t>
        </w:r>
      </w:ins>
      <w:ins w:id="10" w:author="Song Yue1" w:date="2022-01-19T20:27:00Z">
        <w:r w:rsidR="00BB676E" w:rsidRPr="00BB676E">
          <w:t>using NR radio access with reduced radio capability</w:t>
        </w:r>
      </w:ins>
      <w:ins w:id="11" w:author="Song Yue" w:date="2021-12-22T10:32:00Z">
        <w:r w:rsidR="001B75B3" w:rsidRPr="00B366FF">
          <w:t>. Valid for Idle and Connected mode</w:t>
        </w:r>
      </w:ins>
      <w:ins w:id="12" w:author="Song Yue" w:date="2021-12-22T10:33:00Z">
        <w:r w:rsidR="001B75B3">
          <w:t>.</w:t>
        </w:r>
      </w:ins>
    </w:p>
    <w:p w14:paraId="6FAE0CF3" w14:textId="77777777" w:rsidR="004C5C9D" w:rsidRPr="00B366FF" w:rsidRDefault="004C5C9D" w:rsidP="004C5C9D">
      <w:pPr>
        <w:rPr>
          <w:lang w:eastAsia="zh-CN"/>
        </w:rPr>
      </w:pPr>
      <w:r w:rsidRPr="00B366FF">
        <w:rPr>
          <w:lang w:eastAsia="zh-CN"/>
        </w:rPr>
        <w:t>Only the access restriction for WB-E-UTRA and NB-IoT may include a different value per PLMN.</w:t>
      </w:r>
    </w:p>
    <w:p w14:paraId="0333B8C6" w14:textId="77777777" w:rsidR="004C5C9D" w:rsidRDefault="004C5C9D" w:rsidP="004C5C9D">
      <w:r w:rsidRPr="00B366FF">
        <w:t>The use of this parameter for TA update procedures is described in 3GPP TS 23.</w:t>
      </w:r>
      <w:r>
        <w:t>501</w:t>
      </w:r>
      <w:r w:rsidRPr="00B366FF">
        <w:t> [</w:t>
      </w:r>
      <w:r>
        <w:t>112</w:t>
      </w:r>
      <w:r w:rsidRPr="00B366FF">
        <w: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29EEC" w14:textId="77777777" w:rsidR="005A4F64" w:rsidRDefault="005A4F64">
      <w:r>
        <w:separator/>
      </w:r>
    </w:p>
  </w:endnote>
  <w:endnote w:type="continuationSeparator" w:id="0">
    <w:p w14:paraId="0975BBA1" w14:textId="77777777" w:rsidR="005A4F64" w:rsidRDefault="005A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6B4AF" w14:textId="77777777" w:rsidR="005A4F64" w:rsidRDefault="005A4F64">
      <w:r>
        <w:separator/>
      </w:r>
    </w:p>
  </w:footnote>
  <w:footnote w:type="continuationSeparator" w:id="0">
    <w:p w14:paraId="75CB57BA" w14:textId="77777777" w:rsidR="005A4F64" w:rsidRDefault="005A4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A4F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A4F6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5B3"/>
    <w:rsid w:val="001B7A65"/>
    <w:rsid w:val="001E41F3"/>
    <w:rsid w:val="001F43A4"/>
    <w:rsid w:val="0026004D"/>
    <w:rsid w:val="002640DD"/>
    <w:rsid w:val="00275D12"/>
    <w:rsid w:val="00284FEB"/>
    <w:rsid w:val="002860C4"/>
    <w:rsid w:val="002B5741"/>
    <w:rsid w:val="002E472E"/>
    <w:rsid w:val="002E64DC"/>
    <w:rsid w:val="00305409"/>
    <w:rsid w:val="00325AF4"/>
    <w:rsid w:val="003609EF"/>
    <w:rsid w:val="0036231A"/>
    <w:rsid w:val="00374DD4"/>
    <w:rsid w:val="003B3942"/>
    <w:rsid w:val="003B3BD5"/>
    <w:rsid w:val="003D454E"/>
    <w:rsid w:val="003E1A36"/>
    <w:rsid w:val="003F08F5"/>
    <w:rsid w:val="00410371"/>
    <w:rsid w:val="004242F1"/>
    <w:rsid w:val="004651BE"/>
    <w:rsid w:val="004825FB"/>
    <w:rsid w:val="004A4EB0"/>
    <w:rsid w:val="004B75B7"/>
    <w:rsid w:val="004C5C9D"/>
    <w:rsid w:val="0051580D"/>
    <w:rsid w:val="00547111"/>
    <w:rsid w:val="00585693"/>
    <w:rsid w:val="00592D74"/>
    <w:rsid w:val="005A4F64"/>
    <w:rsid w:val="005E2C44"/>
    <w:rsid w:val="0060282B"/>
    <w:rsid w:val="00621188"/>
    <w:rsid w:val="006257ED"/>
    <w:rsid w:val="00636D3A"/>
    <w:rsid w:val="00665C47"/>
    <w:rsid w:val="00695808"/>
    <w:rsid w:val="006B402A"/>
    <w:rsid w:val="006B46FB"/>
    <w:rsid w:val="006E21FB"/>
    <w:rsid w:val="0076653B"/>
    <w:rsid w:val="00790748"/>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11A3"/>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B676E"/>
    <w:rsid w:val="00BD279D"/>
    <w:rsid w:val="00BD6BB8"/>
    <w:rsid w:val="00C322D7"/>
    <w:rsid w:val="00C66BA2"/>
    <w:rsid w:val="00C71A64"/>
    <w:rsid w:val="00C95985"/>
    <w:rsid w:val="00CB5EC6"/>
    <w:rsid w:val="00CC5026"/>
    <w:rsid w:val="00CC68D0"/>
    <w:rsid w:val="00CD7748"/>
    <w:rsid w:val="00CE1DA9"/>
    <w:rsid w:val="00D03F9A"/>
    <w:rsid w:val="00D06D51"/>
    <w:rsid w:val="00D24991"/>
    <w:rsid w:val="00D50255"/>
    <w:rsid w:val="00D60EC8"/>
    <w:rsid w:val="00D65EB4"/>
    <w:rsid w:val="00D66520"/>
    <w:rsid w:val="00DA5F33"/>
    <w:rsid w:val="00DE34CF"/>
    <w:rsid w:val="00E13F3D"/>
    <w:rsid w:val="00E167F6"/>
    <w:rsid w:val="00E22AF6"/>
    <w:rsid w:val="00E30530"/>
    <w:rsid w:val="00E34898"/>
    <w:rsid w:val="00E53B23"/>
    <w:rsid w:val="00EB09B7"/>
    <w:rsid w:val="00EC5544"/>
    <w:rsid w:val="00EE7D7C"/>
    <w:rsid w:val="00F11799"/>
    <w:rsid w:val="00F15DE3"/>
    <w:rsid w:val="00F25D98"/>
    <w:rsid w:val="00F300FB"/>
    <w:rsid w:val="00F42A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C5C9D"/>
    <w:rPr>
      <w:rFonts w:ascii="Times New Roman" w:hAnsi="Times New Roman"/>
      <w:lang w:val="en-GB" w:eastAsia="en-US"/>
    </w:rPr>
  </w:style>
  <w:style w:type="character" w:customStyle="1" w:styleId="B1Char">
    <w:name w:val="B1 Char"/>
    <w:link w:val="B1"/>
    <w:rsid w:val="004C5C9D"/>
    <w:rPr>
      <w:rFonts w:ascii="Times New Roman" w:hAnsi="Times New Roman"/>
      <w:lang w:val="en-GB" w:eastAsia="en-US"/>
    </w:rPr>
  </w:style>
  <w:style w:type="paragraph" w:styleId="af1">
    <w:name w:val="Revision"/>
    <w:hidden/>
    <w:uiPriority w:val="99"/>
    <w:semiHidden/>
    <w:rsid w:val="004651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cp:lastModifiedBy>
  <cp:revision>38</cp:revision>
  <cp:lastPrinted>1899-12-31T23:00:00Z</cp:lastPrinted>
  <dcterms:created xsi:type="dcterms:W3CDTF">2020-02-03T08:32:00Z</dcterms:created>
  <dcterms:modified xsi:type="dcterms:W3CDTF">2022-01-20T06:39:00Z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